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w:t>
      </w:r>
      <w:r w:rsidR="000454CB">
        <w:rPr>
          <w:b/>
          <w:noProof/>
          <w:sz w:val="24"/>
        </w:rPr>
        <w:t>203</w:t>
      </w:r>
      <w:r w:rsidR="00D559FC">
        <w:rPr>
          <w:b/>
          <w:noProof/>
          <w:sz w:val="24"/>
        </w:rPr>
        <w:t>551</w:t>
      </w:r>
    </w:p>
    <w:p w:rsidR="008F68B0" w:rsidRDefault="00DD530E"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D559FC">
        <w:rPr>
          <w:rFonts w:cs="Arial"/>
          <w:b/>
          <w:bCs/>
          <w:sz w:val="22"/>
        </w:rPr>
        <w:t>3114</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E0B04">
            <w:pPr>
              <w:pStyle w:val="CRCoverPage"/>
              <w:spacing w:after="0"/>
              <w:jc w:val="center"/>
              <w:rPr>
                <w:b/>
                <w:noProof/>
                <w:sz w:val="28"/>
              </w:rPr>
            </w:pPr>
            <w:r>
              <w:rPr>
                <w:b/>
                <w:noProof/>
                <w:sz w:val="28"/>
              </w:rPr>
              <w:t>29.5</w:t>
            </w:r>
            <w:r w:rsidR="001E0B04">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54CB" w:rsidP="003167DF">
            <w:pPr>
              <w:pStyle w:val="CRCoverPage"/>
              <w:spacing w:after="0"/>
              <w:jc w:val="center"/>
              <w:rPr>
                <w:noProof/>
                <w:lang w:eastAsia="zh-CN"/>
              </w:rPr>
            </w:pPr>
            <w:r>
              <w:rPr>
                <w:rFonts w:hint="eastAsia"/>
                <w:noProof/>
                <w:lang w:eastAsia="zh-CN"/>
              </w:rPr>
              <w:t>0</w:t>
            </w:r>
            <w:r>
              <w:rPr>
                <w:noProof/>
                <w:lang w:eastAsia="zh-CN"/>
              </w:rPr>
              <w:t>09</w:t>
            </w:r>
            <w:r w:rsidR="003167DF">
              <w:rPr>
                <w:noProof/>
                <w:lang w:eastAsia="zh-CN"/>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59FC"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EC3CEC">
            <w:pPr>
              <w:pStyle w:val="CRCoverPage"/>
              <w:spacing w:after="0"/>
              <w:jc w:val="center"/>
              <w:rPr>
                <w:noProof/>
                <w:sz w:val="28"/>
              </w:rPr>
            </w:pPr>
            <w:r>
              <w:rPr>
                <w:b/>
                <w:noProof/>
                <w:sz w:val="28"/>
              </w:rPr>
              <w:t>16.</w:t>
            </w:r>
            <w:r w:rsidR="00EC3CEC">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766F5">
        <w:trPr>
          <w:trHeight w:val="181"/>
        </w:trPr>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B77367" w:rsidP="009B58AE">
            <w:pPr>
              <w:pStyle w:val="CRCoverPage"/>
              <w:spacing w:after="0"/>
              <w:ind w:left="100"/>
              <w:rPr>
                <w:noProof/>
                <w:lang w:eastAsia="zh-CN"/>
              </w:rPr>
            </w:pPr>
            <w:r>
              <w:rPr>
                <w:noProof/>
                <w:lang w:eastAsia="zh-CN"/>
              </w:rPr>
              <w:t xml:space="preserve">Correction to the </w:t>
            </w:r>
            <w:r w:rsidR="009B58AE">
              <w:rPr>
                <w:noProof/>
                <w:lang w:eastAsia="zh-CN"/>
              </w:rPr>
              <w:t>V2X Policy provisioning</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4A49">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165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AF251F" w:rsidP="00AF251F">
            <w:pPr>
              <w:pStyle w:val="CRCoverPage"/>
              <w:spacing w:after="0"/>
              <w:ind w:left="100"/>
              <w:rPr>
                <w:lang w:eastAsia="zh-CN"/>
              </w:rPr>
            </w:pPr>
            <w:r>
              <w:rPr>
                <w:rFonts w:eastAsia="宋体" w:cs="Arial" w:hint="eastAsia"/>
                <w:lang w:eastAsia="zh-CN"/>
              </w:rPr>
              <w:t>Current</w:t>
            </w:r>
            <w:r>
              <w:rPr>
                <w:rFonts w:eastAsia="宋体" w:cs="Arial"/>
                <w:lang w:eastAsia="zh-CN"/>
              </w:rPr>
              <w:t xml:space="preserve"> description for V2X policy provisioning is not correct. The H-PCF provision the V2X policy to the V-PCF by </w:t>
            </w:r>
            <w:proofErr w:type="spellStart"/>
            <w:r>
              <w:rPr>
                <w:rFonts w:eastAsia="宋体" w:cs="Arial"/>
                <w:lang w:eastAsia="zh-CN"/>
              </w:rPr>
              <w:t>UpdaeNotify</w:t>
            </w:r>
            <w:proofErr w:type="spellEnd"/>
            <w:r>
              <w:rPr>
                <w:rFonts w:eastAsia="宋体" w:cs="Arial"/>
                <w:lang w:eastAsia="zh-CN"/>
              </w:rPr>
              <w:t xml:space="preserve"> service operation</w:t>
            </w:r>
            <w:r w:rsidR="006A42E7">
              <w:rPr>
                <w:rFonts w:eastAsia="宋体" w:cs="Arial"/>
                <w:lang w:eastAsia="zh-CN"/>
              </w:rPr>
              <w:t xml:space="preserve"> for roaming case</w:t>
            </w:r>
            <w:r>
              <w:rPr>
                <w:rFonts w:eastAsia="宋体" w:cs="Arial"/>
                <w:lang w:eastAsia="zh-CN"/>
              </w:rPr>
              <w:t>, but PCF provision the V2X policy to the UE by AMF service</w:t>
            </w:r>
            <w:r w:rsidR="006A42E7">
              <w:rPr>
                <w:rFonts w:eastAsia="宋体" w:cs="Arial"/>
                <w:lang w:eastAsia="zh-CN"/>
              </w:rPr>
              <w:t xml:space="preserve"> for non-roaming case</w:t>
            </w:r>
            <w:r>
              <w:rPr>
                <w:rFonts w:eastAsia="宋体" w:cs="Arial"/>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AF251F" w:rsidP="00DC48CD">
            <w:pPr>
              <w:pStyle w:val="CRCoverPage"/>
              <w:spacing w:after="0"/>
              <w:ind w:left="100"/>
              <w:rPr>
                <w:noProof/>
                <w:lang w:eastAsia="zh-CN"/>
              </w:rPr>
            </w:pPr>
            <w:r>
              <w:t xml:space="preserve">The H-PCF shall </w:t>
            </w:r>
            <w:r>
              <w:rPr>
                <w:lang w:val="en-US" w:eastAsia="zh-CN"/>
              </w:rPr>
              <w:t xml:space="preserve">derive the </w:t>
            </w:r>
            <w:r>
              <w:rPr>
                <w:noProof/>
              </w:rPr>
              <w:t>V2XP</w:t>
            </w:r>
            <w:r>
              <w:rPr>
                <w:rFonts w:eastAsia="宋体"/>
                <w:lang w:eastAsia="x-none"/>
              </w:rPr>
              <w:t xml:space="preserve"> and </w:t>
            </w:r>
            <w:r>
              <w:t xml:space="preserve">provision them to the V-PCF as defined in </w:t>
            </w:r>
            <w:proofErr w:type="spellStart"/>
            <w:r>
              <w:t>subclause</w:t>
            </w:r>
            <w:proofErr w:type="spellEnd"/>
            <w:r>
              <w:t> 4.2.4.2 for the roaming case; the PCF shall</w:t>
            </w:r>
            <w:r w:rsidRPr="00082614">
              <w:t xml:space="preserve"> </w:t>
            </w:r>
            <w:r>
              <w:t xml:space="preserve">use the </w:t>
            </w:r>
            <w:proofErr w:type="spellStart"/>
            <w:r>
              <w:t>Namf_Communication</w:t>
            </w:r>
            <w:proofErr w:type="spellEnd"/>
            <w:r>
              <w:t xml:space="preserve"> Service defined in 3GPP TS 29.518 [14] to send "MANAGE UE POLICY COMMAND" message(s) with the policy to the UE via the AMF for the non-roaming case</w:t>
            </w:r>
            <w:r>
              <w:rPr>
                <w:lang w:val="en-US"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AF251F" w:rsidP="0036239D">
            <w:pPr>
              <w:pStyle w:val="CRCoverPage"/>
              <w:spacing w:after="0"/>
              <w:ind w:left="100"/>
              <w:rPr>
                <w:noProof/>
                <w:lang w:eastAsia="zh-CN"/>
              </w:rPr>
            </w:pPr>
            <w:r>
              <w:rPr>
                <w:rFonts w:hint="eastAsia"/>
                <w:noProof/>
                <w:lang w:eastAsia="zh-CN"/>
              </w:rPr>
              <w:t>I</w:t>
            </w:r>
            <w:r>
              <w:rPr>
                <w:noProof/>
                <w:lang w:eastAsia="zh-CN"/>
              </w:rPr>
              <w:t>ncorrect description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1E0B04" w:rsidP="000B018D">
            <w:pPr>
              <w:pStyle w:val="CRCoverPage"/>
              <w:spacing w:after="0"/>
              <w:ind w:left="100"/>
              <w:rPr>
                <w:noProof/>
                <w:lang w:eastAsia="zh-CN"/>
              </w:rPr>
            </w:pPr>
            <w:r>
              <w:rPr>
                <w:noProof/>
                <w:lang w:eastAsia="zh-CN"/>
              </w:rPr>
              <w:t>4.2.</w:t>
            </w:r>
            <w:r w:rsidR="00AF251F">
              <w:rPr>
                <w:noProof/>
                <w:lang w:eastAsia="zh-CN"/>
              </w:rPr>
              <w:t>4.5</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72015F" w:rsidP="009E6A86">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082614" w:rsidRDefault="00082614" w:rsidP="00082614">
      <w:pPr>
        <w:pStyle w:val="4"/>
        <w:rPr>
          <w:noProof/>
        </w:rPr>
      </w:pPr>
      <w:bookmarkStart w:id="3" w:name="_Toc34222306"/>
      <w:bookmarkStart w:id="4" w:name="_Toc36040489"/>
      <w:r>
        <w:rPr>
          <w:noProof/>
        </w:rPr>
        <w:t>4.2.4.5</w:t>
      </w:r>
      <w:r>
        <w:rPr>
          <w:noProof/>
        </w:rPr>
        <w:tab/>
        <w:t xml:space="preserve">UE policy provisioning for </w:t>
      </w:r>
      <w:r>
        <w:rPr>
          <w:rFonts w:eastAsia="宋体"/>
          <w:lang w:eastAsia="x-none"/>
        </w:rPr>
        <w:t xml:space="preserve">V2X communication over PC5 and </w:t>
      </w:r>
      <w:proofErr w:type="spellStart"/>
      <w:r>
        <w:rPr>
          <w:rFonts w:eastAsia="宋体"/>
          <w:lang w:eastAsia="x-none"/>
        </w:rPr>
        <w:t>Uu</w:t>
      </w:r>
      <w:proofErr w:type="spellEnd"/>
      <w:r>
        <w:rPr>
          <w:rFonts w:eastAsia="宋体"/>
          <w:lang w:eastAsia="x-none"/>
        </w:rPr>
        <w:t xml:space="preserve"> reference points</w:t>
      </w:r>
      <w:bookmarkEnd w:id="3"/>
      <w:bookmarkEnd w:id="4"/>
    </w:p>
    <w:p w:rsidR="00082614" w:rsidRDefault="00082614" w:rsidP="00082614">
      <w:pPr>
        <w:rPr>
          <w:lang w:val="en-US" w:eastAsia="zh-CN"/>
        </w:rPr>
      </w:pPr>
      <w:r>
        <w:t>If the "V2X" feature is supported, after the UE policy association establishment, the (H-</w:t>
      </w:r>
      <w:proofErr w:type="gramStart"/>
      <w:r>
        <w:t>)PCF</w:t>
      </w:r>
      <w:proofErr w:type="gramEnd"/>
      <w:r>
        <w:t xml:space="preserve"> may receive the </w:t>
      </w:r>
      <w:r>
        <w:rPr>
          <w:lang w:eastAsia="zh-CN"/>
        </w:rPr>
        <w:t>Service specific parameter information</w:t>
      </w:r>
      <w:r>
        <w:t xml:space="preserve"> notified by the UDR for the change of UE's Application Data as defined in </w:t>
      </w:r>
      <w:proofErr w:type="spellStart"/>
      <w:r>
        <w:t>subclause</w:t>
      </w:r>
      <w:proofErr w:type="spellEnd"/>
      <w:r>
        <w:t xml:space="preserve"> 6.3.4 of </w:t>
      </w:r>
      <w:r>
        <w:rPr>
          <w:lang w:eastAsia="zh-CN"/>
        </w:rPr>
        <w:t>3GPP TS 29.519 [</w:t>
      </w:r>
      <w:r>
        <w:rPr>
          <w:lang w:val="en-US" w:eastAsia="zh-CN"/>
        </w:rPr>
        <w:t>17].</w:t>
      </w:r>
      <w:r>
        <w:t xml:space="preserve"> In this case, the </w:t>
      </w:r>
      <w:del w:id="5" w:author="Zhouxiaoyun (Yun)" w:date="2020-06-06T20:44:00Z">
        <w:r w:rsidDel="00082614">
          <w:delText>(</w:delText>
        </w:r>
      </w:del>
      <w:r>
        <w:t>H-</w:t>
      </w:r>
      <w:del w:id="6" w:author="Zhouxiaoyun (Yun)" w:date="2020-06-06T20:44:00Z">
        <w:r w:rsidDel="00082614">
          <w:delText>)</w:delText>
        </w:r>
      </w:del>
      <w:r>
        <w:t xml:space="preserve">PCF shall </w:t>
      </w:r>
      <w:r>
        <w:rPr>
          <w:lang w:val="en-US" w:eastAsia="zh-CN"/>
        </w:rPr>
        <w:t xml:space="preserve">derive the </w:t>
      </w:r>
      <w:r>
        <w:rPr>
          <w:noProof/>
        </w:rPr>
        <w:t>V2XP</w:t>
      </w:r>
      <w:r>
        <w:rPr>
          <w:rFonts w:eastAsia="宋体"/>
          <w:lang w:eastAsia="x-none"/>
        </w:rPr>
        <w:t xml:space="preserve"> and </w:t>
      </w:r>
      <w:r>
        <w:t xml:space="preserve">provision them to the </w:t>
      </w:r>
      <w:del w:id="7" w:author="Zhouxiaoyun (Yun)" w:date="2020-06-06T20:44:00Z">
        <w:r w:rsidDel="00082614">
          <w:delText xml:space="preserve">UE </w:delText>
        </w:r>
      </w:del>
      <w:ins w:id="8" w:author="Zhouxiaoyun (Yun)" w:date="2020-06-06T20:44:00Z">
        <w:r>
          <w:t xml:space="preserve">V-PCF </w:t>
        </w:r>
      </w:ins>
      <w:r>
        <w:t xml:space="preserve">as defined in </w:t>
      </w:r>
      <w:proofErr w:type="spellStart"/>
      <w:r>
        <w:t>subclause</w:t>
      </w:r>
      <w:proofErr w:type="spellEnd"/>
      <w:r>
        <w:t> 4.2.4.</w:t>
      </w:r>
      <w:del w:id="9" w:author="Zhouxiaoyun (Yun)" w:date="2020-06-06T20:45:00Z">
        <w:r w:rsidDel="00082614">
          <w:delText>1</w:delText>
        </w:r>
      </w:del>
      <w:ins w:id="10" w:author="Zhouxiaoyun (Yun)" w:date="2020-06-06T20:45:00Z">
        <w:r>
          <w:t>2</w:t>
        </w:r>
      </w:ins>
      <w:ins w:id="11" w:author="Zhouxiaoyun (Yun)" w:date="2020-06-06T20:46:00Z">
        <w:r>
          <w:t xml:space="preserve"> </w:t>
        </w:r>
      </w:ins>
      <w:ins w:id="12" w:author="Zhouxiaoyun (Yun)" w:date="2020-06-06T20:47:00Z">
        <w:r>
          <w:t xml:space="preserve">for </w:t>
        </w:r>
      </w:ins>
      <w:ins w:id="13" w:author="Zhouxiaoyun (Yun)" w:date="2020-06-06T20:46:00Z">
        <w:r>
          <w:t>the roaming case; the PCF shall</w:t>
        </w:r>
      </w:ins>
      <w:ins w:id="14" w:author="Zhouxiaoyun (Yun)" w:date="2020-06-06T20:47:00Z">
        <w:r w:rsidRPr="00082614">
          <w:t xml:space="preserve"> </w:t>
        </w:r>
        <w:r>
          <w:t xml:space="preserve">use the </w:t>
        </w:r>
        <w:proofErr w:type="spellStart"/>
        <w:r>
          <w:t>Namf_Communication</w:t>
        </w:r>
        <w:proofErr w:type="spellEnd"/>
        <w:r>
          <w:t xml:space="preserve"> Service defined in 3GPP TS 29.518 [14] to send "MANAGE UE POLICY COMMAND" message(s) with the policy to the UE via the AMF for the non-roaming case</w:t>
        </w:r>
      </w:ins>
      <w:r>
        <w:rPr>
          <w:lang w:val="en-US" w:eastAsia="zh-CN"/>
        </w:rPr>
        <w:t>.</w:t>
      </w:r>
    </w:p>
    <w:p w:rsidR="00082614" w:rsidRDefault="00082614" w:rsidP="00082614">
      <w:pPr>
        <w:rPr>
          <w:noProof/>
        </w:rPr>
      </w:pPr>
      <w:r>
        <w:t xml:space="preserve">If the "V2X" feature is supported, when there is a subscription change in the list of PLMNs where the UE is authorized to perform V2XP over PC5 reference point, the PCF may update the V2XP over PC5 to the UE as defined in </w:t>
      </w:r>
      <w:proofErr w:type="spellStart"/>
      <w:r>
        <w:t>subclause</w:t>
      </w:r>
      <w:proofErr w:type="spellEnd"/>
      <w:r>
        <w:t xml:space="preserve"> 4.2.4.1. If the serving PLMN is removed from the list of PLMNs in the service authorization parameters, the service authorization is revoked in the UE. </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30E" w:rsidRDefault="00DD530E">
      <w:r>
        <w:separator/>
      </w:r>
    </w:p>
  </w:endnote>
  <w:endnote w:type="continuationSeparator" w:id="0">
    <w:p w:rsidR="00DD530E" w:rsidRDefault="00DD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30E" w:rsidRDefault="00DD530E">
      <w:r>
        <w:separator/>
      </w:r>
    </w:p>
  </w:footnote>
  <w:footnote w:type="continuationSeparator" w:id="0">
    <w:p w:rsidR="00DD530E" w:rsidRDefault="00DD5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CB"/>
    <w:rsid w:val="00082614"/>
    <w:rsid w:val="000A1F6F"/>
    <w:rsid w:val="000A6394"/>
    <w:rsid w:val="000B018D"/>
    <w:rsid w:val="000B7FED"/>
    <w:rsid w:val="000C038A"/>
    <w:rsid w:val="000C6598"/>
    <w:rsid w:val="00145D43"/>
    <w:rsid w:val="00150848"/>
    <w:rsid w:val="001766F5"/>
    <w:rsid w:val="00192C46"/>
    <w:rsid w:val="001972E3"/>
    <w:rsid w:val="001A08B3"/>
    <w:rsid w:val="001A769D"/>
    <w:rsid w:val="001A7B60"/>
    <w:rsid w:val="001B1465"/>
    <w:rsid w:val="001B52F0"/>
    <w:rsid w:val="001B7A65"/>
    <w:rsid w:val="001D7AF6"/>
    <w:rsid w:val="001E0B04"/>
    <w:rsid w:val="001E41F3"/>
    <w:rsid w:val="001E6C21"/>
    <w:rsid w:val="001E6FDF"/>
    <w:rsid w:val="00211D73"/>
    <w:rsid w:val="00243F2A"/>
    <w:rsid w:val="0026004D"/>
    <w:rsid w:val="002640DD"/>
    <w:rsid w:val="00273E89"/>
    <w:rsid w:val="00275D12"/>
    <w:rsid w:val="00284FEB"/>
    <w:rsid w:val="002860C4"/>
    <w:rsid w:val="0029403B"/>
    <w:rsid w:val="002B5741"/>
    <w:rsid w:val="002E142C"/>
    <w:rsid w:val="00305409"/>
    <w:rsid w:val="003134EB"/>
    <w:rsid w:val="003167DF"/>
    <w:rsid w:val="00317E05"/>
    <w:rsid w:val="003304E5"/>
    <w:rsid w:val="00332A83"/>
    <w:rsid w:val="003609EF"/>
    <w:rsid w:val="0036231A"/>
    <w:rsid w:val="0036239D"/>
    <w:rsid w:val="00374DD4"/>
    <w:rsid w:val="003817B4"/>
    <w:rsid w:val="003870B2"/>
    <w:rsid w:val="00397543"/>
    <w:rsid w:val="003A4399"/>
    <w:rsid w:val="003A5A27"/>
    <w:rsid w:val="003E1A36"/>
    <w:rsid w:val="00405220"/>
    <w:rsid w:val="00410371"/>
    <w:rsid w:val="004242F1"/>
    <w:rsid w:val="004503AD"/>
    <w:rsid w:val="00455272"/>
    <w:rsid w:val="00457003"/>
    <w:rsid w:val="00465E44"/>
    <w:rsid w:val="00473713"/>
    <w:rsid w:val="004A1D55"/>
    <w:rsid w:val="004A3B15"/>
    <w:rsid w:val="004A4E15"/>
    <w:rsid w:val="004B75B7"/>
    <w:rsid w:val="004C0354"/>
    <w:rsid w:val="004C1A41"/>
    <w:rsid w:val="004C1D9F"/>
    <w:rsid w:val="004C6D35"/>
    <w:rsid w:val="004E1669"/>
    <w:rsid w:val="0050797C"/>
    <w:rsid w:val="00510DF8"/>
    <w:rsid w:val="0051580D"/>
    <w:rsid w:val="00521B92"/>
    <w:rsid w:val="005225A0"/>
    <w:rsid w:val="00531A7D"/>
    <w:rsid w:val="00542984"/>
    <w:rsid w:val="00547111"/>
    <w:rsid w:val="00570453"/>
    <w:rsid w:val="00592D74"/>
    <w:rsid w:val="00597124"/>
    <w:rsid w:val="005A5DAF"/>
    <w:rsid w:val="005E2C44"/>
    <w:rsid w:val="006018E9"/>
    <w:rsid w:val="00605DE7"/>
    <w:rsid w:val="00621188"/>
    <w:rsid w:val="006257ED"/>
    <w:rsid w:val="00634E46"/>
    <w:rsid w:val="00645A07"/>
    <w:rsid w:val="00694296"/>
    <w:rsid w:val="00695808"/>
    <w:rsid w:val="00695CEC"/>
    <w:rsid w:val="006A1990"/>
    <w:rsid w:val="006A3253"/>
    <w:rsid w:val="006A42E7"/>
    <w:rsid w:val="006B46FB"/>
    <w:rsid w:val="006E21FB"/>
    <w:rsid w:val="00712456"/>
    <w:rsid w:val="0071725E"/>
    <w:rsid w:val="0072015F"/>
    <w:rsid w:val="0077283E"/>
    <w:rsid w:val="00792342"/>
    <w:rsid w:val="00796321"/>
    <w:rsid w:val="007977A8"/>
    <w:rsid w:val="007A1B79"/>
    <w:rsid w:val="007B512A"/>
    <w:rsid w:val="007C2097"/>
    <w:rsid w:val="007D5424"/>
    <w:rsid w:val="007D6A07"/>
    <w:rsid w:val="007E4B3A"/>
    <w:rsid w:val="007F1FCA"/>
    <w:rsid w:val="007F7259"/>
    <w:rsid w:val="008040A8"/>
    <w:rsid w:val="00806F58"/>
    <w:rsid w:val="008279FA"/>
    <w:rsid w:val="00840C33"/>
    <w:rsid w:val="0084148E"/>
    <w:rsid w:val="008428D7"/>
    <w:rsid w:val="008626E7"/>
    <w:rsid w:val="00870EE7"/>
    <w:rsid w:val="008863B9"/>
    <w:rsid w:val="00894701"/>
    <w:rsid w:val="008A45A6"/>
    <w:rsid w:val="008E16B3"/>
    <w:rsid w:val="008F193E"/>
    <w:rsid w:val="008F527D"/>
    <w:rsid w:val="008F686C"/>
    <w:rsid w:val="008F68B0"/>
    <w:rsid w:val="009148DE"/>
    <w:rsid w:val="0092318C"/>
    <w:rsid w:val="00923590"/>
    <w:rsid w:val="00941E30"/>
    <w:rsid w:val="0095409B"/>
    <w:rsid w:val="009777D9"/>
    <w:rsid w:val="009805BB"/>
    <w:rsid w:val="00984039"/>
    <w:rsid w:val="00986E9B"/>
    <w:rsid w:val="0099158A"/>
    <w:rsid w:val="00991B88"/>
    <w:rsid w:val="009A5753"/>
    <w:rsid w:val="009A579D"/>
    <w:rsid w:val="009B58AE"/>
    <w:rsid w:val="009D2DB5"/>
    <w:rsid w:val="009E3297"/>
    <w:rsid w:val="009E6A86"/>
    <w:rsid w:val="009F28BE"/>
    <w:rsid w:val="009F734F"/>
    <w:rsid w:val="00A048FD"/>
    <w:rsid w:val="00A117E2"/>
    <w:rsid w:val="00A246B6"/>
    <w:rsid w:val="00A34649"/>
    <w:rsid w:val="00A35338"/>
    <w:rsid w:val="00A405B2"/>
    <w:rsid w:val="00A47E70"/>
    <w:rsid w:val="00A50CF0"/>
    <w:rsid w:val="00A7671C"/>
    <w:rsid w:val="00A93A9D"/>
    <w:rsid w:val="00AA24C6"/>
    <w:rsid w:val="00AA2CBC"/>
    <w:rsid w:val="00AC33C6"/>
    <w:rsid w:val="00AC4185"/>
    <w:rsid w:val="00AC5820"/>
    <w:rsid w:val="00AD1CD8"/>
    <w:rsid w:val="00AD5047"/>
    <w:rsid w:val="00AF251F"/>
    <w:rsid w:val="00AF6C70"/>
    <w:rsid w:val="00B00534"/>
    <w:rsid w:val="00B1651B"/>
    <w:rsid w:val="00B20D81"/>
    <w:rsid w:val="00B2117E"/>
    <w:rsid w:val="00B258BB"/>
    <w:rsid w:val="00B352D7"/>
    <w:rsid w:val="00B67B97"/>
    <w:rsid w:val="00B7022F"/>
    <w:rsid w:val="00B72B9A"/>
    <w:rsid w:val="00B74D04"/>
    <w:rsid w:val="00B77367"/>
    <w:rsid w:val="00B86DBC"/>
    <w:rsid w:val="00B968C8"/>
    <w:rsid w:val="00BA3EC5"/>
    <w:rsid w:val="00BA481E"/>
    <w:rsid w:val="00BA51D9"/>
    <w:rsid w:val="00BB16FB"/>
    <w:rsid w:val="00BB5DFC"/>
    <w:rsid w:val="00BB67B8"/>
    <w:rsid w:val="00BD279D"/>
    <w:rsid w:val="00BD459D"/>
    <w:rsid w:val="00BD6BB8"/>
    <w:rsid w:val="00BF39C1"/>
    <w:rsid w:val="00C40E21"/>
    <w:rsid w:val="00C53652"/>
    <w:rsid w:val="00C62403"/>
    <w:rsid w:val="00C66BA2"/>
    <w:rsid w:val="00C94A49"/>
    <w:rsid w:val="00C95985"/>
    <w:rsid w:val="00CB6AD6"/>
    <w:rsid w:val="00CC5026"/>
    <w:rsid w:val="00CC68D0"/>
    <w:rsid w:val="00CE5C89"/>
    <w:rsid w:val="00D01467"/>
    <w:rsid w:val="00D03F9A"/>
    <w:rsid w:val="00D06D51"/>
    <w:rsid w:val="00D21658"/>
    <w:rsid w:val="00D24991"/>
    <w:rsid w:val="00D50255"/>
    <w:rsid w:val="00D50842"/>
    <w:rsid w:val="00D559FC"/>
    <w:rsid w:val="00D66520"/>
    <w:rsid w:val="00D87AF5"/>
    <w:rsid w:val="00DB1448"/>
    <w:rsid w:val="00DB4216"/>
    <w:rsid w:val="00DC48CD"/>
    <w:rsid w:val="00DC5909"/>
    <w:rsid w:val="00DD530E"/>
    <w:rsid w:val="00DE34CF"/>
    <w:rsid w:val="00DF05A5"/>
    <w:rsid w:val="00E010FC"/>
    <w:rsid w:val="00E014B6"/>
    <w:rsid w:val="00E13F3D"/>
    <w:rsid w:val="00E21F45"/>
    <w:rsid w:val="00E22F4D"/>
    <w:rsid w:val="00E34898"/>
    <w:rsid w:val="00E37042"/>
    <w:rsid w:val="00E64B49"/>
    <w:rsid w:val="00E8079D"/>
    <w:rsid w:val="00E85E92"/>
    <w:rsid w:val="00EA23BF"/>
    <w:rsid w:val="00EB09B7"/>
    <w:rsid w:val="00EC3CEC"/>
    <w:rsid w:val="00EE17DA"/>
    <w:rsid w:val="00EE7D7C"/>
    <w:rsid w:val="00EF498B"/>
    <w:rsid w:val="00F24A2D"/>
    <w:rsid w:val="00F25D98"/>
    <w:rsid w:val="00F26290"/>
    <w:rsid w:val="00F300FB"/>
    <w:rsid w:val="00F4322A"/>
    <w:rsid w:val="00F53FB0"/>
    <w:rsid w:val="00F87674"/>
    <w:rsid w:val="00FB4D77"/>
    <w:rsid w:val="00FB6386"/>
    <w:rsid w:val="00FD3D74"/>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506A9-A8C3-43BC-B75F-459410BB8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515</Words>
  <Characters>2938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2020-06-09T03:30:00Z</dcterms:created>
  <dcterms:modified xsi:type="dcterms:W3CDTF">2020-06-09T03:31:00Z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(3)o+dJLIBr+qeVTx1WDI8RlEUsR/DXLzEPczVbX7bVCCZwlHwpgX4aMAYbLyWpH3IcXYwKPUvn
q4W0ohD98GP1yqsQQM2F8bKsOgCqjzInJhHGvWJdQ/3FAvEDvr6zGyDYZXwMWLA63JecBhro
mbdkfUkrGkHBM/9R47HfL7hrzqWnBpD0eEkC6hHBKuYYlydvNhYEYtcICH4fy0WsrM46zlnT
9eBLJLnPigoosDuKLy</vt:lpwstr>
  </property>
  <property fmtid="{D5CDD505-2E9C-101B-9397-08002B2CF9AE}" pid="22" name="_2015_ms_pID_7253431">
    <vt:lpwstr>TxlUxOn8jsCJPEOR9/WeU+RCXkOociZawhlPUrTKmMDJ+5XV2iY11l
e8qj9Rn/YWvDoimUe6s+2S2HSovGtF3icS6HaTZyX5Xv9eqhuSuFSvJvR4Z5LB9BqbvfwmYe
Tb7aedc4B422ObtEzirHN1I6ftRw5wvN6VY5sRvfQw0kRGr1tbhOzgKSGPWsalemAA4KPrsU
D7FSvia8FGfTCesjLKgDDmKkCkd92nKM1wwg</vt:lpwstr>
  </property>
  <property fmtid="{D5CDD505-2E9C-101B-9397-08002B2CF9AE}" pid="23" name="_2015_ms_pID_7253432">
    <vt:lpwstr>G5RuXQNAomQLXolKeHPACvU=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1591432900</vt:lpwstr>
  </property>
</Properties>
</file>